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w:t>
      </w:r>
      <w:r w:rsidR="002A0ACF">
        <w:rPr>
          <w:b/>
          <w:noProof/>
          <w:sz w:val="24"/>
        </w:rPr>
        <w:t>3334</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C2766" w:rsidP="00CA14F8">
            <w:pPr>
              <w:pStyle w:val="CRCoverPage"/>
              <w:spacing w:after="0"/>
              <w:jc w:val="right"/>
              <w:rPr>
                <w:b/>
                <w:noProof/>
                <w:sz w:val="28"/>
              </w:rPr>
            </w:pPr>
            <w:r>
              <w:rPr>
                <w:b/>
                <w:noProof/>
                <w:sz w:val="28"/>
              </w:rPr>
              <w:t>29.5</w:t>
            </w:r>
            <w:r w:rsidR="00CA14F8">
              <w:rPr>
                <w:b/>
                <w:noProof/>
                <w:sz w:val="28"/>
              </w:rPr>
              <w:t>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06D98" w:rsidP="00F1083B">
            <w:pPr>
              <w:pStyle w:val="CRCoverPage"/>
              <w:spacing w:after="0"/>
              <w:jc w:val="center"/>
              <w:rPr>
                <w:noProof/>
                <w:lang w:eastAsia="zh-CN"/>
              </w:rPr>
            </w:pPr>
            <w:r w:rsidRPr="00106D98">
              <w:rPr>
                <w:rFonts w:hint="eastAsia"/>
                <w:b/>
                <w:noProof/>
                <w:sz w:val="28"/>
              </w:rPr>
              <w:t>002</w:t>
            </w:r>
            <w:r w:rsidRPr="00106D98">
              <w:rPr>
                <w:b/>
                <w:noProof/>
                <w:sz w:val="28"/>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1083B" w:rsidP="00E13F3D">
            <w:pPr>
              <w:pStyle w:val="CRCoverPage"/>
              <w:spacing w:after="0"/>
              <w:jc w:val="center"/>
              <w:rPr>
                <w:b/>
                <w:noProof/>
              </w:rPr>
            </w:pPr>
            <w:r w:rsidRPr="00F1083B">
              <w:rPr>
                <w:rFonts w:hint="eastAsia"/>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C2766" w:rsidP="00CA14F8">
            <w:pPr>
              <w:pStyle w:val="CRCoverPage"/>
              <w:spacing w:after="0"/>
              <w:jc w:val="center"/>
              <w:rPr>
                <w:noProof/>
                <w:sz w:val="28"/>
                <w:lang w:eastAsia="zh-CN"/>
              </w:rPr>
            </w:pPr>
            <w:r w:rsidRPr="00F1083B">
              <w:rPr>
                <w:rFonts w:hint="eastAsia"/>
                <w:b/>
                <w:noProof/>
                <w:sz w:val="28"/>
              </w:rPr>
              <w:t>1</w:t>
            </w:r>
            <w:r w:rsidR="00CA14F8">
              <w:rPr>
                <w:b/>
                <w:noProof/>
                <w:sz w:val="28"/>
              </w:rPr>
              <w:t>5</w:t>
            </w:r>
            <w:r w:rsidRPr="00F1083B">
              <w:rPr>
                <w:b/>
                <w:noProof/>
                <w:sz w:val="28"/>
              </w:rPr>
              <w:t>.</w:t>
            </w:r>
            <w:r w:rsidR="00CA14F8">
              <w:rPr>
                <w:b/>
                <w:noProof/>
                <w:sz w:val="28"/>
              </w:rPr>
              <w:t>2</w:t>
            </w:r>
            <w:r w:rsidRPr="00F1083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A49ED" w:rsidRDefault="006656EA" w:rsidP="000A49ED">
            <w:pPr>
              <w:pStyle w:val="CRCoverPage"/>
              <w:spacing w:after="0"/>
              <w:ind w:left="100"/>
              <w:rPr>
                <w:lang w:eastAsia="zh-CN"/>
              </w:rPr>
            </w:pPr>
            <w:proofErr w:type="spellStart"/>
            <w:r w:rsidRPr="006656EA">
              <w:rPr>
                <w:rFonts w:hint="eastAsia"/>
              </w:rPr>
              <w:t>SecurityNeg</w:t>
            </w:r>
            <w:r w:rsidRPr="006656EA">
              <w:t>ot</w:t>
            </w:r>
            <w:r w:rsidRPr="006656EA">
              <w:rPr>
                <w:rFonts w:hint="eastAsia"/>
              </w:rPr>
              <w:t>iateReqData</w:t>
            </w:r>
            <w:proofErr w:type="spellEnd"/>
            <w:r>
              <w:t xml:space="preserve"> in the Security </w:t>
            </w:r>
            <w:r>
              <w:rPr>
                <w:rFonts w:hint="eastAsia"/>
              </w:rPr>
              <w:t>Capability Negotiation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C2766">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05F42">
            <w:pPr>
              <w:pStyle w:val="CRCoverPage"/>
              <w:spacing w:after="0"/>
              <w:ind w:left="100"/>
              <w:rPr>
                <w:noProof/>
              </w:rPr>
            </w:pPr>
            <w:r w:rsidRPr="00E05F42">
              <w:t>SBIProtoc16</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C2766" w:rsidP="00085EC2">
            <w:pPr>
              <w:pStyle w:val="CRCoverPage"/>
              <w:spacing w:after="0"/>
              <w:ind w:left="100"/>
              <w:rPr>
                <w:noProof/>
              </w:rPr>
            </w:pPr>
            <w:r>
              <w:rPr>
                <w:noProof/>
              </w:rPr>
              <w:t>2019</w:t>
            </w:r>
            <w:r w:rsidR="00D64654">
              <w:rPr>
                <w:noProof/>
              </w:rPr>
              <w:t>-0</w:t>
            </w:r>
            <w:r w:rsidR="00085EC2">
              <w:rPr>
                <w:noProof/>
              </w:rPr>
              <w:t>8-0</w:t>
            </w:r>
            <w:r w:rsidR="00D64654">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656E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C2766">
            <w:pPr>
              <w:pStyle w:val="CRCoverPage"/>
              <w:spacing w:after="0"/>
              <w:ind w:left="100"/>
              <w:rPr>
                <w:noProof/>
              </w:rPr>
            </w:pPr>
            <w:r>
              <w:rPr>
                <w:noProof/>
              </w:rPr>
              <w:t>Rel</w:t>
            </w:r>
            <w:r>
              <w:rPr>
                <w:rFonts w:hint="eastAsia"/>
                <w:noProof/>
                <w:lang w:eastAsia="zh-CN"/>
              </w:rPr>
              <w:t>-</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A49ED" w:rsidRDefault="00AF0755" w:rsidP="000A49ED">
            <w:pPr>
              <w:pStyle w:val="CRCoverPage"/>
              <w:spacing w:after="0"/>
              <w:ind w:left="100"/>
            </w:pPr>
            <w:r>
              <w:rPr>
                <w:noProof/>
              </w:rPr>
              <w:t xml:space="preserve">In section </w:t>
            </w:r>
            <w:r w:rsidR="006656EA">
              <w:t xml:space="preserve">5.2.2 Security </w:t>
            </w:r>
            <w:r w:rsidR="006656EA">
              <w:rPr>
                <w:rFonts w:hint="eastAsia"/>
              </w:rPr>
              <w:t>Capability Negotiation Procedure</w:t>
            </w:r>
            <w:r w:rsidR="006656EA">
              <w:t xml:space="preserve">, it is described the </w:t>
            </w:r>
            <w:r w:rsidR="006656EA">
              <w:rPr>
                <w:rFonts w:hint="eastAsia"/>
              </w:rPr>
              <w:t>request body containing the "</w:t>
            </w:r>
            <w:proofErr w:type="spellStart"/>
            <w:r w:rsidR="006656EA" w:rsidRPr="006656EA">
              <w:rPr>
                <w:rFonts w:hint="eastAsia"/>
              </w:rPr>
              <w:t>SecurityNeg</w:t>
            </w:r>
            <w:r w:rsidR="006656EA" w:rsidRPr="006656EA">
              <w:t>ot</w:t>
            </w:r>
            <w:r w:rsidR="006656EA" w:rsidRPr="006656EA">
              <w:rPr>
                <w:rFonts w:hint="eastAsia"/>
              </w:rPr>
              <w:t>iateReqData</w:t>
            </w:r>
            <w:proofErr w:type="spellEnd"/>
            <w:r w:rsidR="006656EA">
              <w:rPr>
                <w:rFonts w:hint="eastAsia"/>
              </w:rPr>
              <w:t>" IE</w:t>
            </w:r>
            <w:r>
              <w:t>.</w:t>
            </w:r>
          </w:p>
          <w:p w:rsidR="00720F43" w:rsidRDefault="00720F43" w:rsidP="000A49ED">
            <w:pPr>
              <w:pStyle w:val="CRCoverPage"/>
              <w:spacing w:after="0"/>
              <w:ind w:left="100"/>
              <w:rPr>
                <w:noProof/>
              </w:rPr>
            </w:pPr>
          </w:p>
          <w:p w:rsidR="00720F43" w:rsidRPr="00720F43" w:rsidRDefault="006656EA" w:rsidP="000A49ED">
            <w:pPr>
              <w:pStyle w:val="CRCoverPage"/>
              <w:spacing w:after="0"/>
              <w:ind w:left="100"/>
              <w:rPr>
                <w:lang w:eastAsia="zh-CN"/>
              </w:rPr>
            </w:pPr>
            <w:r>
              <w:rPr>
                <w:lang w:eastAsia="zh-CN"/>
              </w:rPr>
              <w:t xml:space="preserve">There is no IE named </w:t>
            </w:r>
            <w:proofErr w:type="spellStart"/>
            <w:r w:rsidRPr="006656EA">
              <w:rPr>
                <w:rFonts w:hint="eastAsia"/>
              </w:rPr>
              <w:t>SecurityNeg</w:t>
            </w:r>
            <w:r w:rsidRPr="006656EA">
              <w:t>ot</w:t>
            </w:r>
            <w:r w:rsidRPr="006656EA">
              <w:rPr>
                <w:rFonts w:hint="eastAsia"/>
              </w:rPr>
              <w:t>iateReqData</w:t>
            </w:r>
            <w:proofErr w:type="spellEnd"/>
            <w:r>
              <w:t>.</w:t>
            </w:r>
          </w:p>
          <w:p w:rsidR="00AF0755" w:rsidRPr="00AF0755" w:rsidRDefault="00AF0755" w:rsidP="00AF075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F0755" w:rsidRDefault="006656EA" w:rsidP="006656EA">
            <w:pPr>
              <w:pStyle w:val="CRCoverPage"/>
              <w:spacing w:after="0"/>
              <w:ind w:left="100"/>
              <w:rPr>
                <w:noProof/>
                <w:lang w:eastAsia="zh-CN"/>
              </w:rPr>
            </w:pPr>
            <w:proofErr w:type="spellStart"/>
            <w:r w:rsidRPr="006656EA">
              <w:rPr>
                <w:rFonts w:hint="eastAsia"/>
              </w:rPr>
              <w:t>SecurityNeg</w:t>
            </w:r>
            <w:r w:rsidRPr="006656EA">
              <w:t>ot</w:t>
            </w:r>
            <w:r w:rsidRPr="006656EA">
              <w:rPr>
                <w:rFonts w:hint="eastAsia"/>
              </w:rPr>
              <w:t>iateReqData</w:t>
            </w:r>
            <w:proofErr w:type="spellEnd"/>
            <w:r>
              <w:t xml:space="preserve"> is changed to </w:t>
            </w:r>
            <w:proofErr w:type="spellStart"/>
            <w:r w:rsidRPr="006656EA">
              <w:rPr>
                <w:rFonts w:hint="eastAsia"/>
              </w:rPr>
              <w:t>SecNeg</w:t>
            </w:r>
            <w:r w:rsidRPr="006656EA">
              <w:t>ot</w:t>
            </w:r>
            <w:r w:rsidRPr="006656EA">
              <w:rPr>
                <w:rFonts w:hint="eastAsia"/>
              </w:rPr>
              <w:t>iateReqData</w:t>
            </w:r>
            <w:proofErr w:type="spellEnd"/>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9182C" w:rsidP="00AF0755">
            <w:pPr>
              <w:pStyle w:val="CRCoverPage"/>
              <w:spacing w:after="0"/>
              <w:ind w:left="100"/>
              <w:rPr>
                <w:noProof/>
              </w:rPr>
            </w:pPr>
            <w:r>
              <w:rPr>
                <w:noProof/>
              </w:rPr>
              <w:t>Incorect IE name causes misunderstanding of the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9182C">
            <w:pPr>
              <w:pStyle w:val="CRCoverPage"/>
              <w:spacing w:after="0"/>
              <w:ind w:left="100"/>
              <w:rPr>
                <w:noProof/>
                <w:lang w:eastAsia="zh-CN"/>
              </w:rPr>
            </w:pPr>
            <w:r>
              <w:rPr>
                <w:rFonts w:hint="eastAsia"/>
                <w:noProof/>
                <w:lang w:eastAsia="zh-CN"/>
              </w:rPr>
              <w:t>5</w:t>
            </w:r>
            <w:r>
              <w:rPr>
                <w:noProof/>
                <w:lang w:eastAsia="zh-CN"/>
              </w:rPr>
              <w:t>.2.2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738A4">
            <w:pPr>
              <w:pStyle w:val="CRCoverPage"/>
              <w:spacing w:after="0"/>
              <w:ind w:left="100"/>
              <w:rPr>
                <w:noProof/>
              </w:rPr>
            </w:pPr>
            <w:r>
              <w:rPr>
                <w:noProof/>
              </w:rPr>
              <w:t>This CR does not change the Open APIs.</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711C5" w:rsidRPr="009854A4" w:rsidRDefault="003711C5" w:rsidP="003711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C9182C" w:rsidRDefault="00C9182C" w:rsidP="00C9182C">
      <w:pPr>
        <w:pStyle w:val="3"/>
      </w:pPr>
      <w:bookmarkStart w:id="3" w:name="_Toc11343868"/>
      <w:r>
        <w:rPr>
          <w:rFonts w:hint="eastAsia"/>
        </w:rPr>
        <w:t>5.2.2</w:t>
      </w:r>
      <w:r>
        <w:rPr>
          <w:rFonts w:hint="eastAsia"/>
        </w:rPr>
        <w:tab/>
      </w:r>
      <w:r>
        <w:t xml:space="preserve">Security </w:t>
      </w:r>
      <w:r>
        <w:rPr>
          <w:rFonts w:hint="eastAsia"/>
        </w:rPr>
        <w:t>Capability Negotiation Procedure</w:t>
      </w:r>
      <w:bookmarkEnd w:id="3"/>
    </w:p>
    <w:p w:rsidR="00C9182C" w:rsidRDefault="00C9182C" w:rsidP="00C9182C">
      <w:r>
        <w:t xml:space="preserve">The initiating </w:t>
      </w:r>
      <w:r>
        <w:rPr>
          <w:rFonts w:hint="eastAsia"/>
        </w:rPr>
        <w:t xml:space="preserve">SEPP </w:t>
      </w:r>
      <w:r>
        <w:t xml:space="preserve">shall initiate </w:t>
      </w:r>
      <w:r>
        <w:rPr>
          <w:rFonts w:hint="eastAsia"/>
        </w:rPr>
        <w:t xml:space="preserve">a Security Capability Negotiation procedure towards the </w:t>
      </w:r>
      <w:r>
        <w:t xml:space="preserve">responding </w:t>
      </w:r>
      <w:r>
        <w:rPr>
          <w:rFonts w:hint="eastAsia"/>
        </w:rPr>
        <w:t xml:space="preserve">SEPP </w:t>
      </w:r>
      <w:r>
        <w:t>to agree on a security mechanism to use for protecting NF service related signalling over N32-f. An end to end TLS connection shall be setup between the SEPPs before the initiation of this procedure. The procedure is described in Figure 5.2.2-1 below.</w:t>
      </w:r>
    </w:p>
    <w:p w:rsidR="00C9182C" w:rsidRDefault="00C9182C" w:rsidP="00C9182C">
      <w:pPr>
        <w:jc w:val="center"/>
      </w:pPr>
    </w:p>
    <w:p w:rsidR="00C9182C" w:rsidRDefault="00C9182C" w:rsidP="00C9182C">
      <w:pPr>
        <w:pStyle w:val="TH"/>
      </w:pPr>
      <w:r>
        <w:object w:dxaOrig="8664" w:dyaOrig="2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95pt;height:101.9pt" o:ole="">
            <v:imagedata r:id="rId12" o:title=""/>
          </v:shape>
          <o:OLEObject Type="Embed" ProgID="Visio.Drawing.15" ShapeID="_x0000_i1025" DrawAspect="Content" ObjectID="_1627457721" r:id="rId13"/>
        </w:object>
      </w:r>
    </w:p>
    <w:p w:rsidR="00C9182C" w:rsidRDefault="00C9182C" w:rsidP="00C9182C">
      <w:pPr>
        <w:pStyle w:val="TF"/>
      </w:pPr>
      <w:r>
        <w:rPr>
          <w:rFonts w:hint="eastAsia"/>
        </w:rPr>
        <w:t>Figure 5.2.2-1: Security Capability Negotiation Procedure</w:t>
      </w:r>
    </w:p>
    <w:p w:rsidR="00C9182C" w:rsidRDefault="00C9182C" w:rsidP="00C9182C">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 xml:space="preserve">SEPP with the request body containing the </w:t>
      </w:r>
      <w:r w:rsidRPr="00C9182C">
        <w:rPr>
          <w:rFonts w:hint="eastAsia"/>
        </w:rPr>
        <w:t>"</w:t>
      </w:r>
      <w:proofErr w:type="spellStart"/>
      <w:r w:rsidRPr="00C9182C">
        <w:rPr>
          <w:rFonts w:hint="eastAsia"/>
        </w:rPr>
        <w:t>Sec</w:t>
      </w:r>
      <w:del w:id="4" w:author="Huawei" w:date="2019-08-14T12:02:00Z">
        <w:r w:rsidRPr="00C9182C" w:rsidDel="00C9182C">
          <w:rPr>
            <w:rFonts w:hint="eastAsia"/>
          </w:rPr>
          <w:delText>urity</w:delText>
        </w:r>
      </w:del>
      <w:r w:rsidRPr="00C9182C">
        <w:rPr>
          <w:rFonts w:hint="eastAsia"/>
        </w:rPr>
        <w:t>Neg</w:t>
      </w:r>
      <w:r w:rsidRPr="00C9182C">
        <w:t>ot</w:t>
      </w:r>
      <w:r w:rsidRPr="00C9182C">
        <w:rPr>
          <w:rFonts w:hint="eastAsia"/>
        </w:rPr>
        <w:t>iateReqData</w:t>
      </w:r>
      <w:proofErr w:type="spellEnd"/>
      <w:r w:rsidRPr="00C9182C">
        <w:rPr>
          <w:rFonts w:hint="eastAsia"/>
        </w:rPr>
        <w:t>" IE c</w:t>
      </w:r>
      <w:r>
        <w:rPr>
          <w:rFonts w:hint="eastAsia"/>
        </w:rPr>
        <w:t>arrying the following information</w:t>
      </w:r>
    </w:p>
    <w:p w:rsidR="00C9182C" w:rsidRDefault="00C9182C" w:rsidP="00C9182C">
      <w:pPr>
        <w:pStyle w:val="B1"/>
      </w:pPr>
      <w:r>
        <w:rPr>
          <w:rFonts w:hint="eastAsia"/>
        </w:rPr>
        <w:t>-</w:t>
      </w:r>
      <w:r>
        <w:rPr>
          <w:rFonts w:hint="eastAsia"/>
        </w:rPr>
        <w:tab/>
      </w:r>
      <w:r>
        <w:t>Supported security capabilities (</w:t>
      </w:r>
      <w:proofErr w:type="spellStart"/>
      <w:r>
        <w:t>i.e</w:t>
      </w:r>
      <w:proofErr w:type="spellEnd"/>
      <w:r>
        <w:t xml:space="preserve"> PRINS and/or TLS)</w:t>
      </w:r>
    </w:p>
    <w:p w:rsidR="00C9182C" w:rsidRDefault="00C9182C" w:rsidP="00C9182C">
      <w:pPr>
        <w:pStyle w:val="B1"/>
      </w:pPr>
      <w:r>
        <w:t>2a.</w:t>
      </w:r>
      <w:r>
        <w:tab/>
      </w:r>
      <w:proofErr w:type="gramStart"/>
      <w:r>
        <w:t>On</w:t>
      </w:r>
      <w:proofErr w:type="gramEnd"/>
      <w:r>
        <w:t xml:space="preserve"> successful processing of the request, the responding SEPP shall respond to the initiating SEPP with a "200 OK" status code and a POST response body that contains the following information</w:t>
      </w:r>
    </w:p>
    <w:p w:rsidR="00C9182C" w:rsidRDefault="00C9182C" w:rsidP="00C9182C">
      <w:pPr>
        <w:pStyle w:val="B1"/>
      </w:pPr>
      <w:r>
        <w:rPr>
          <w:rFonts w:hint="eastAsia"/>
        </w:rPr>
        <w:t>-</w:t>
      </w:r>
      <w:r>
        <w:rPr>
          <w:rFonts w:hint="eastAsia"/>
        </w:rPr>
        <w:tab/>
      </w:r>
      <w:r>
        <w:t>Selected security capability (</w:t>
      </w:r>
      <w:proofErr w:type="spellStart"/>
      <w:r>
        <w:t>i.e</w:t>
      </w:r>
      <w:proofErr w:type="spellEnd"/>
      <w:r>
        <w:t xml:space="preserve"> PRINS or TLS)</w:t>
      </w:r>
    </w:p>
    <w:p w:rsidR="00C9182C" w:rsidRDefault="00C9182C" w:rsidP="00C9182C">
      <w:pPr>
        <w:pStyle w:val="B1"/>
        <w:ind w:left="284" w:firstLine="0"/>
      </w:pPr>
      <w:r>
        <w:t xml:space="preserve">The responding SEPP compares the initiating 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t>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rsidR="00C9182C" w:rsidRPr="007C522B" w:rsidRDefault="00C9182C" w:rsidP="00C9182C">
      <w:pPr>
        <w:pStyle w:val="B1"/>
      </w:pPr>
      <w:r>
        <w:t>2b.</w:t>
      </w:r>
      <w:r>
        <w:tab/>
      </w:r>
      <w:proofErr w:type="gramStart"/>
      <w:r>
        <w:t>On</w:t>
      </w:r>
      <w:proofErr w:type="gramEnd"/>
      <w:r>
        <w:t xml:space="preserve"> failure, the responding SEPP shall respond to the initiating SEPP with an appropriate 4xx/5xx status code as specified in clause </w:t>
      </w:r>
      <w:r w:rsidRPr="001436B4">
        <w:t>6.1.4.2</w:t>
      </w:r>
      <w:r>
        <w:t>.</w:t>
      </w:r>
    </w:p>
    <w:p w:rsidR="00083907" w:rsidRPr="00C9182C" w:rsidRDefault="00083907" w:rsidP="0048023D"/>
    <w:p w:rsidR="003711C5" w:rsidRPr="003711C5" w:rsidRDefault="003711C5" w:rsidP="0007613D">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End of Change * * * </w:t>
      </w:r>
      <w:r w:rsidR="004A5ACC">
        <w:rPr>
          <w:rFonts w:ascii="Arial" w:hAnsi="Arial" w:cs="Arial"/>
          <w:noProof/>
          <w:color w:val="0000FF"/>
          <w:sz w:val="36"/>
          <w:szCs w:val="28"/>
          <w:lang w:val="en-US"/>
        </w:rPr>
        <w:t>*</w:t>
      </w:r>
    </w:p>
    <w:sectPr w:rsidR="003711C5" w:rsidRPr="003711C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193E" w:rsidRDefault="008F193E">
      <w:r>
        <w:separator/>
      </w:r>
    </w:p>
  </w:endnote>
  <w:endnote w:type="continuationSeparator" w:id="0">
    <w:p w:rsidR="008F193E" w:rsidRDefault="008F1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193E" w:rsidRDefault="008F193E">
      <w:r>
        <w:separator/>
      </w:r>
    </w:p>
  </w:footnote>
  <w:footnote w:type="continuationSeparator" w:id="0">
    <w:p w:rsidR="008F193E" w:rsidRDefault="008F19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A21"/>
    <w:rsid w:val="00022E4A"/>
    <w:rsid w:val="00040BC0"/>
    <w:rsid w:val="0007613D"/>
    <w:rsid w:val="00083907"/>
    <w:rsid w:val="00085EC2"/>
    <w:rsid w:val="000A1F6F"/>
    <w:rsid w:val="000A49ED"/>
    <w:rsid w:val="000A6394"/>
    <w:rsid w:val="000B7FED"/>
    <w:rsid w:val="000C038A"/>
    <w:rsid w:val="000C6598"/>
    <w:rsid w:val="00106D98"/>
    <w:rsid w:val="00145D43"/>
    <w:rsid w:val="00146C95"/>
    <w:rsid w:val="00156602"/>
    <w:rsid w:val="00192C46"/>
    <w:rsid w:val="001A08B3"/>
    <w:rsid w:val="001A7B60"/>
    <w:rsid w:val="001B52F0"/>
    <w:rsid w:val="001B7A65"/>
    <w:rsid w:val="001E41F3"/>
    <w:rsid w:val="001F48DB"/>
    <w:rsid w:val="00202833"/>
    <w:rsid w:val="0026004D"/>
    <w:rsid w:val="002640DD"/>
    <w:rsid w:val="00275D12"/>
    <w:rsid w:val="00284FEB"/>
    <w:rsid w:val="002860C4"/>
    <w:rsid w:val="002975D8"/>
    <w:rsid w:val="002A0ACF"/>
    <w:rsid w:val="002B5741"/>
    <w:rsid w:val="00305409"/>
    <w:rsid w:val="00327E36"/>
    <w:rsid w:val="00332623"/>
    <w:rsid w:val="003609EF"/>
    <w:rsid w:val="0036231A"/>
    <w:rsid w:val="00365A72"/>
    <w:rsid w:val="003711C5"/>
    <w:rsid w:val="00374DD4"/>
    <w:rsid w:val="003C2766"/>
    <w:rsid w:val="003E1A36"/>
    <w:rsid w:val="00410371"/>
    <w:rsid w:val="004242F1"/>
    <w:rsid w:val="00427D96"/>
    <w:rsid w:val="00434E92"/>
    <w:rsid w:val="0048023D"/>
    <w:rsid w:val="00481022"/>
    <w:rsid w:val="004A5ACC"/>
    <w:rsid w:val="004B75B7"/>
    <w:rsid w:val="004C7705"/>
    <w:rsid w:val="004E1669"/>
    <w:rsid w:val="0051580D"/>
    <w:rsid w:val="005441DD"/>
    <w:rsid w:val="00547111"/>
    <w:rsid w:val="00570453"/>
    <w:rsid w:val="00592D74"/>
    <w:rsid w:val="005A101D"/>
    <w:rsid w:val="005E2C44"/>
    <w:rsid w:val="00621188"/>
    <w:rsid w:val="006257ED"/>
    <w:rsid w:val="0064370D"/>
    <w:rsid w:val="00644BA6"/>
    <w:rsid w:val="006453B5"/>
    <w:rsid w:val="006656EA"/>
    <w:rsid w:val="00695808"/>
    <w:rsid w:val="006B46FB"/>
    <w:rsid w:val="006E21FB"/>
    <w:rsid w:val="00713A8A"/>
    <w:rsid w:val="00720F43"/>
    <w:rsid w:val="00792342"/>
    <w:rsid w:val="007977A8"/>
    <w:rsid w:val="007B512A"/>
    <w:rsid w:val="007C2097"/>
    <w:rsid w:val="007D6A07"/>
    <w:rsid w:val="007F7259"/>
    <w:rsid w:val="008040A8"/>
    <w:rsid w:val="00827616"/>
    <w:rsid w:val="008279FA"/>
    <w:rsid w:val="008626E7"/>
    <w:rsid w:val="00870EE7"/>
    <w:rsid w:val="008863B9"/>
    <w:rsid w:val="008A45A6"/>
    <w:rsid w:val="008E5FD5"/>
    <w:rsid w:val="008F193E"/>
    <w:rsid w:val="008F686C"/>
    <w:rsid w:val="008F68B0"/>
    <w:rsid w:val="009148DE"/>
    <w:rsid w:val="00941E30"/>
    <w:rsid w:val="009725ED"/>
    <w:rsid w:val="009777D9"/>
    <w:rsid w:val="00991B88"/>
    <w:rsid w:val="009A5753"/>
    <w:rsid w:val="009A579D"/>
    <w:rsid w:val="009E3297"/>
    <w:rsid w:val="009F734F"/>
    <w:rsid w:val="009F7D53"/>
    <w:rsid w:val="00A246B6"/>
    <w:rsid w:val="00A33DA1"/>
    <w:rsid w:val="00A41567"/>
    <w:rsid w:val="00A47E70"/>
    <w:rsid w:val="00A50CF0"/>
    <w:rsid w:val="00A7671C"/>
    <w:rsid w:val="00AA2CBC"/>
    <w:rsid w:val="00AC5820"/>
    <w:rsid w:val="00AD1CD8"/>
    <w:rsid w:val="00AF0755"/>
    <w:rsid w:val="00AF360D"/>
    <w:rsid w:val="00B00F61"/>
    <w:rsid w:val="00B14448"/>
    <w:rsid w:val="00B258BB"/>
    <w:rsid w:val="00B67B97"/>
    <w:rsid w:val="00B9452B"/>
    <w:rsid w:val="00B968C8"/>
    <w:rsid w:val="00BA3EC5"/>
    <w:rsid w:val="00BA51D9"/>
    <w:rsid w:val="00BB5DFC"/>
    <w:rsid w:val="00BD279D"/>
    <w:rsid w:val="00BD6BB8"/>
    <w:rsid w:val="00C26E41"/>
    <w:rsid w:val="00C66BA2"/>
    <w:rsid w:val="00C9182C"/>
    <w:rsid w:val="00C95985"/>
    <w:rsid w:val="00CA14F8"/>
    <w:rsid w:val="00CA1A58"/>
    <w:rsid w:val="00CC5026"/>
    <w:rsid w:val="00CC68D0"/>
    <w:rsid w:val="00CD0ED2"/>
    <w:rsid w:val="00CF77C2"/>
    <w:rsid w:val="00D011BA"/>
    <w:rsid w:val="00D03F9A"/>
    <w:rsid w:val="00D06D51"/>
    <w:rsid w:val="00D24991"/>
    <w:rsid w:val="00D50255"/>
    <w:rsid w:val="00D64654"/>
    <w:rsid w:val="00D66520"/>
    <w:rsid w:val="00D85E4F"/>
    <w:rsid w:val="00DA7641"/>
    <w:rsid w:val="00DD3DD6"/>
    <w:rsid w:val="00DE34CF"/>
    <w:rsid w:val="00E05F42"/>
    <w:rsid w:val="00E13F3D"/>
    <w:rsid w:val="00E34898"/>
    <w:rsid w:val="00E47855"/>
    <w:rsid w:val="00E57A53"/>
    <w:rsid w:val="00E66AA6"/>
    <w:rsid w:val="00E8079D"/>
    <w:rsid w:val="00EB09B7"/>
    <w:rsid w:val="00EB20A1"/>
    <w:rsid w:val="00EE58E2"/>
    <w:rsid w:val="00EE7D7C"/>
    <w:rsid w:val="00F00911"/>
    <w:rsid w:val="00F048F0"/>
    <w:rsid w:val="00F0659F"/>
    <w:rsid w:val="00F1083B"/>
    <w:rsid w:val="00F25D98"/>
    <w:rsid w:val="00F27852"/>
    <w:rsid w:val="00F300FB"/>
    <w:rsid w:val="00F64136"/>
    <w:rsid w:val="00F738A4"/>
    <w:rsid w:val="00FB6386"/>
    <w:rsid w:val="00FE47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3711C5"/>
    <w:rPr>
      <w:rFonts w:ascii="Arial" w:hAnsi="Arial"/>
      <w:sz w:val="18"/>
      <w:lang w:val="en-GB" w:eastAsia="en-US"/>
    </w:rPr>
  </w:style>
  <w:style w:type="character" w:customStyle="1" w:styleId="TAHChar">
    <w:name w:val="TAH Char"/>
    <w:link w:val="TAH"/>
    <w:locked/>
    <w:rsid w:val="003711C5"/>
    <w:rPr>
      <w:rFonts w:ascii="Arial" w:hAnsi="Arial"/>
      <w:b/>
      <w:sz w:val="18"/>
      <w:lang w:val="en-GB" w:eastAsia="en-US"/>
    </w:rPr>
  </w:style>
  <w:style w:type="character" w:customStyle="1" w:styleId="THChar">
    <w:name w:val="TH Char"/>
    <w:link w:val="TH"/>
    <w:locked/>
    <w:rsid w:val="003711C5"/>
    <w:rPr>
      <w:rFonts w:ascii="Arial" w:hAnsi="Arial"/>
      <w:b/>
      <w:lang w:val="en-GB" w:eastAsia="en-US"/>
    </w:rPr>
  </w:style>
  <w:style w:type="character" w:customStyle="1" w:styleId="TANChar">
    <w:name w:val="TAN Char"/>
    <w:link w:val="TAN"/>
    <w:rsid w:val="003711C5"/>
    <w:rPr>
      <w:rFonts w:ascii="Arial" w:hAnsi="Arial"/>
      <w:sz w:val="18"/>
      <w:lang w:val="en-GB" w:eastAsia="en-US"/>
    </w:rPr>
  </w:style>
  <w:style w:type="character" w:customStyle="1" w:styleId="Char">
    <w:name w:val="页脚 Char"/>
    <w:link w:val="a9"/>
    <w:rsid w:val="003711C5"/>
    <w:rPr>
      <w:rFonts w:ascii="Arial" w:hAnsi="Arial"/>
      <w:b/>
      <w:i/>
      <w:noProof/>
      <w:sz w:val="18"/>
      <w:lang w:val="en-GB" w:eastAsia="en-US"/>
    </w:rPr>
  </w:style>
  <w:style w:type="character" w:customStyle="1" w:styleId="B1Char">
    <w:name w:val="B1 Char"/>
    <w:link w:val="B1"/>
    <w:locked/>
    <w:rsid w:val="008E5FD5"/>
    <w:rPr>
      <w:rFonts w:ascii="Times New Roman" w:hAnsi="Times New Roman"/>
      <w:lang w:val="en-GB" w:eastAsia="en-US"/>
    </w:rPr>
  </w:style>
  <w:style w:type="character" w:customStyle="1" w:styleId="TFChar">
    <w:name w:val="TF Char"/>
    <w:link w:val="TF"/>
    <w:rsid w:val="008E5FD5"/>
    <w:rPr>
      <w:rFonts w:ascii="Arial" w:hAnsi="Arial"/>
      <w:b/>
      <w:lang w:val="en-GB" w:eastAsia="en-US"/>
    </w:rPr>
  </w:style>
  <w:style w:type="character" w:customStyle="1" w:styleId="NOZchn">
    <w:name w:val="NO Zchn"/>
    <w:link w:val="NO"/>
    <w:rsid w:val="008E5FD5"/>
    <w:rPr>
      <w:rFonts w:ascii="Times New Roman" w:hAnsi="Times New Roman"/>
      <w:lang w:val="en-GB" w:eastAsia="en-US"/>
    </w:rPr>
  </w:style>
  <w:style w:type="character" w:customStyle="1" w:styleId="B2Char">
    <w:name w:val="B2 Char"/>
    <w:link w:val="B2"/>
    <w:rsid w:val="008E5FD5"/>
    <w:rPr>
      <w:rFonts w:ascii="Times New Roman" w:hAnsi="Times New Roman"/>
      <w:lang w:val="en-GB" w:eastAsia="en-US"/>
    </w:rPr>
  </w:style>
  <w:style w:type="character" w:customStyle="1" w:styleId="TACChar">
    <w:name w:val="TAC Char"/>
    <w:link w:val="TAC"/>
    <w:rsid w:val="0048023D"/>
    <w:rPr>
      <w:rFonts w:ascii="Arial" w:hAnsi="Arial"/>
      <w:sz w:val="18"/>
      <w:lang w:val="en-GB" w:eastAsia="en-US"/>
    </w:rPr>
  </w:style>
  <w:style w:type="paragraph" w:customStyle="1" w:styleId="TemplateH2">
    <w:name w:val="TemplateH2"/>
    <w:basedOn w:val="a"/>
    <w:qFormat/>
    <w:rsid w:val="00481022"/>
    <w:pPr>
      <w:overflowPunct w:val="0"/>
      <w:autoSpaceDE w:val="0"/>
      <w:autoSpaceDN w:val="0"/>
      <w:adjustRightInd w:val="0"/>
      <w:textAlignment w:val="baseline"/>
    </w:pPr>
    <w:rPr>
      <w:rFonts w:ascii="Arial" w:hAnsi="Arial" w:cs="Arial"/>
      <w:sz w:val="32"/>
      <w:szCs w:val="32"/>
    </w:rPr>
  </w:style>
  <w:style w:type="character" w:customStyle="1" w:styleId="PLChar">
    <w:name w:val="PL Char"/>
    <w:link w:val="PL"/>
    <w:locked/>
    <w:rsid w:val="00A4156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BDDC31-576B-4048-A33D-BD66D8112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2</Pages>
  <Words>560</Words>
  <Characters>3436</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70</cp:revision>
  <cp:lastPrinted>1900-01-01T08:00:00Z</cp:lastPrinted>
  <dcterms:created xsi:type="dcterms:W3CDTF">2018-11-05T09:14:00Z</dcterms:created>
  <dcterms:modified xsi:type="dcterms:W3CDTF">2019-08-16T02:34:00Z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